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7B5C84D3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 w:rsidR="00294A07">
        <w:rPr>
          <w:b/>
          <w:noProof/>
          <w:sz w:val="24"/>
        </w:rPr>
        <w:t xml:space="preserve"> WG2</w:t>
      </w:r>
      <w:r>
        <w:rPr>
          <w:b/>
          <w:noProof/>
          <w:sz w:val="24"/>
        </w:rPr>
        <w:t xml:space="preserve"> Meeting #</w:t>
      </w:r>
      <w:r w:rsidR="00294A07">
        <w:rPr>
          <w:b/>
          <w:noProof/>
          <w:sz w:val="24"/>
        </w:rPr>
        <w:t>15</w:t>
      </w:r>
      <w:r w:rsidR="00090BE4">
        <w:rPr>
          <w:b/>
          <w:noProof/>
          <w:sz w:val="24"/>
        </w:rPr>
        <w:t>2</w:t>
      </w:r>
      <w:r w:rsidR="00294A07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36368D" w:rsidRPr="0036368D">
        <w:rPr>
          <w:rFonts w:eastAsia="SimSun"/>
          <w:b/>
          <w:i/>
          <w:noProof/>
          <w:sz w:val="28"/>
        </w:rPr>
        <w:t>S2-220</w:t>
      </w:r>
      <w:r w:rsidR="00DE36B5">
        <w:rPr>
          <w:rFonts w:eastAsia="SimSun"/>
          <w:b/>
          <w:i/>
          <w:noProof/>
          <w:sz w:val="28"/>
        </w:rPr>
        <w:t>5795</w:t>
      </w:r>
    </w:p>
    <w:p w14:paraId="5A8FE4B7" w14:textId="70953006" w:rsidR="00B07158" w:rsidRDefault="00090BE4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415C6">
        <w:rPr>
          <w:rFonts w:cs="Arial"/>
          <w:b/>
          <w:bCs/>
          <w:sz w:val="24"/>
          <w:lang w:eastAsia="zh-CN"/>
        </w:rPr>
        <w:t xml:space="preserve">Elbonia, 17 - 26 </w:t>
      </w:r>
      <w:proofErr w:type="gramStart"/>
      <w:r w:rsidRPr="004415C6">
        <w:rPr>
          <w:rFonts w:cs="Arial"/>
          <w:b/>
          <w:bCs/>
          <w:sz w:val="24"/>
          <w:lang w:eastAsia="zh-CN"/>
        </w:rPr>
        <w:t>Aug,</w:t>
      </w:r>
      <w:proofErr w:type="gramEnd"/>
      <w:r w:rsidRPr="004415C6">
        <w:rPr>
          <w:rFonts w:cs="Arial"/>
          <w:b/>
          <w:bCs/>
          <w:sz w:val="24"/>
          <w:lang w:eastAsia="zh-CN"/>
        </w:rPr>
        <w:t xml:space="preserve"> 2022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</w:t>
      </w:r>
      <w:r w:rsidR="004100DC">
        <w:rPr>
          <w:rFonts w:cs="Arial"/>
          <w:b/>
          <w:bCs/>
          <w:i/>
          <w:color w:val="0000FF"/>
        </w:rPr>
        <w:t>f</w:t>
      </w:r>
      <w:r w:rsidR="004100DC" w:rsidRPr="004100DC">
        <w:t xml:space="preserve"> </w:t>
      </w:r>
      <w:r w:rsidR="00294A07" w:rsidRPr="00294A07">
        <w:rPr>
          <w:rFonts w:cs="Arial"/>
          <w:b/>
          <w:bCs/>
          <w:i/>
          <w:color w:val="0000FF"/>
        </w:rPr>
        <w:t>S</w:t>
      </w:r>
      <w:r w:rsidR="00E0525A">
        <w:rPr>
          <w:rFonts w:cs="Arial"/>
          <w:b/>
          <w:bCs/>
          <w:i/>
          <w:color w:val="0000FF"/>
        </w:rPr>
        <w:t>2-220</w:t>
      </w:r>
      <w:r w:rsidR="00A42D23">
        <w:rPr>
          <w:rFonts w:cs="Arial"/>
          <w:b/>
          <w:bCs/>
          <w:i/>
          <w:color w:val="0000FF"/>
        </w:rPr>
        <w:t>xxxx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65F00279" w:rsidR="001E41F3" w:rsidRPr="00410371" w:rsidRDefault="00514818" w:rsidP="000029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3B1E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7307CDFE" w:rsidR="001E41F3" w:rsidRPr="00410371" w:rsidRDefault="001E41F3" w:rsidP="00167104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4B5BFA00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486EDB36" w:rsidR="001E41F3" w:rsidRPr="0041037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2F52">
              <w:rPr>
                <w:b/>
                <w:noProof/>
                <w:sz w:val="28"/>
              </w:rPr>
              <w:t>17</w:t>
            </w:r>
            <w:r w:rsidR="00864B14" w:rsidRPr="00E02F52">
              <w:rPr>
                <w:b/>
                <w:noProof/>
                <w:sz w:val="28"/>
              </w:rPr>
              <w:t>.</w:t>
            </w:r>
            <w:r w:rsidR="003B1EFA">
              <w:rPr>
                <w:b/>
                <w:noProof/>
                <w:sz w:val="28"/>
              </w:rPr>
              <w:t>5</w:t>
            </w:r>
            <w:r w:rsidR="00681CCE" w:rsidRPr="00E02F52">
              <w:rPr>
                <w:b/>
                <w:noProof/>
                <w:sz w:val="28"/>
              </w:rPr>
              <w:t>.</w:t>
            </w:r>
            <w:r w:rsidR="00F523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292BE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72AB88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C9D8CAC" w:rsidR="001E41F3" w:rsidRDefault="003B1EFA" w:rsidP="007B428C">
            <w:pPr>
              <w:pStyle w:val="CRCoverPage"/>
              <w:spacing w:after="0"/>
              <w:rPr>
                <w:noProof/>
              </w:rPr>
            </w:pPr>
            <w:r>
              <w:t>Extending LMF services for RDF</w:t>
            </w:r>
          </w:p>
        </w:tc>
      </w:tr>
      <w:tr w:rsidR="001E41F3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6A22B9E" w:rsidR="001E41F3" w:rsidRPr="00C020E8" w:rsidRDefault="001E41F3" w:rsidP="00E0525A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63D69A06" w:rsidR="001E41F3" w:rsidRDefault="0036368D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1EFA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76FE9CB2" w:rsidR="001E41F3" w:rsidRDefault="000029B2" w:rsidP="007D2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TEI-18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EC56FE1" w:rsidR="001E41F3" w:rsidRPr="003B1EFA" w:rsidRDefault="00681CCE" w:rsidP="00E05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 w:rsidR="006A19B6">
              <w:rPr>
                <w:noProof/>
              </w:rPr>
              <w:t>22-</w:t>
            </w:r>
            <w:r w:rsidR="003B1EFA">
              <w:rPr>
                <w:noProof/>
              </w:rPr>
              <w:t>08</w:t>
            </w:r>
            <w:r w:rsidR="006A19B6">
              <w:rPr>
                <w:noProof/>
              </w:rPr>
              <w:t>-</w:t>
            </w:r>
            <w:r w:rsidR="003B1EFA">
              <w:rPr>
                <w:noProof/>
              </w:rPr>
              <w:t>0</w:t>
            </w:r>
            <w:r w:rsidR="00294A0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:rsidRPr="003B1EFA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3B1EF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3B1E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3B1E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3B1E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3B1E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2500A7BF" w:rsidR="001E41F3" w:rsidRDefault="000029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74EF2A66" w:rsidR="001E41F3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 w:rsidR="00244F4D">
              <w:rPr>
                <w:noProof/>
              </w:rPr>
              <w:t>8</w:t>
            </w:r>
          </w:p>
        </w:tc>
      </w:tr>
      <w:tr w:rsidR="001E41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7C2097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0C6E7FF" w14:textId="77777777" w:rsidTr="00547111">
        <w:tc>
          <w:tcPr>
            <w:tcW w:w="1843" w:type="dxa"/>
          </w:tcPr>
          <w:p w14:paraId="6F17C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7896D4D1" w:rsidR="00FF4034" w:rsidRPr="009054B4" w:rsidRDefault="003026A1" w:rsidP="009054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RDF may be integrated in LMF. In this case SBI between LMF and </w:t>
            </w:r>
            <w:r>
              <w:rPr>
                <w:noProof/>
                <w:lang w:eastAsia="zh-CN"/>
              </w:rPr>
              <w:br/>
              <w:t>E-CSC</w:t>
            </w:r>
            <w:r w:rsidR="009054B4" w:rsidRPr="009054B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needs to be specified</w:t>
            </w:r>
          </w:p>
        </w:tc>
      </w:tr>
      <w:tr w:rsidR="001E41F3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9054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0578DF61" w:rsidR="00FF4034" w:rsidRPr="009054B4" w:rsidRDefault="003026A1" w:rsidP="00C205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9054B4" w:rsidRPr="009054B4">
              <w:rPr>
                <w:noProof/>
                <w:lang w:eastAsia="zh-CN"/>
              </w:rPr>
              <w:t xml:space="preserve">dd the </w:t>
            </w:r>
            <w:r w:rsidRPr="003026A1">
              <w:rPr>
                <w:noProof/>
                <w:lang w:eastAsia="zh-CN"/>
              </w:rPr>
              <w:t xml:space="preserve">service </w:t>
            </w:r>
            <w:r>
              <w:rPr>
                <w:noProof/>
                <w:lang w:eastAsia="zh-CN"/>
              </w:rPr>
              <w:t xml:space="preserve">that </w:t>
            </w:r>
            <w:r w:rsidRPr="003026A1">
              <w:rPr>
                <w:noProof/>
                <w:lang w:eastAsia="zh-CN"/>
              </w:rPr>
              <w:t xml:space="preserve">provides the proper PSAP destination address for emergency </w:t>
            </w:r>
            <w:r>
              <w:rPr>
                <w:noProof/>
                <w:lang w:eastAsia="zh-CN"/>
              </w:rPr>
              <w:t>sessions.</w:t>
            </w:r>
          </w:p>
        </w:tc>
      </w:tr>
      <w:tr w:rsidR="001E41F3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1FCDF94E" w:rsidR="00137F01" w:rsidRPr="009A4039" w:rsidRDefault="003026A1" w:rsidP="009054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E-CSCF can't use the RDF when RDF is integrated in LMF</w:t>
            </w:r>
            <w:r w:rsidR="009054B4">
              <w:rPr>
                <w:noProof/>
                <w:lang w:eastAsia="zh-CN"/>
              </w:rPr>
              <w:t>.</w:t>
            </w:r>
          </w:p>
        </w:tc>
      </w:tr>
      <w:tr w:rsidR="001E41F3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510A97B8" w:rsidR="001E41F3" w:rsidRDefault="006C3B3E" w:rsidP="00F061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7.2.16</w:t>
            </w:r>
          </w:p>
        </w:tc>
      </w:tr>
      <w:tr w:rsidR="001E41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7079F9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7079F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A82DE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F4450" w14:textId="77777777" w:rsidR="00836C9C" w:rsidRDefault="00836C9C" w:rsidP="001368F3">
      <w:pPr>
        <w:pStyle w:val="berschrift2"/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</w:p>
    <w:p w14:paraId="524F9C1F" w14:textId="3AFF8528" w:rsidR="00836C9C" w:rsidRPr="007906C9" w:rsidRDefault="00836C9C" w:rsidP="001617DF">
      <w:pPr>
        <w:pStyle w:val="berschrif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7906C9">
        <w:rPr>
          <w:b/>
          <w:bCs/>
          <w:color w:val="FF0000"/>
        </w:rPr>
        <w:t>FIRST CHANGE</w:t>
      </w:r>
    </w:p>
    <w:p w14:paraId="286E29BE" w14:textId="77777777" w:rsidR="000E551F" w:rsidRPr="001B7C50" w:rsidRDefault="000E551F" w:rsidP="000E551F">
      <w:pPr>
        <w:pStyle w:val="berschrift3"/>
      </w:pPr>
      <w:bookmarkStart w:id="28" w:name="_Toc20150267"/>
      <w:bookmarkStart w:id="29" w:name="_Toc27847075"/>
      <w:bookmarkStart w:id="30" w:name="_Toc36188208"/>
      <w:bookmarkStart w:id="31" w:name="_Toc45184121"/>
      <w:bookmarkStart w:id="32" w:name="_Toc47342963"/>
      <w:bookmarkStart w:id="33" w:name="_Toc51769665"/>
      <w:bookmarkStart w:id="34" w:name="_Toc106188470"/>
      <w:bookmarkStart w:id="35" w:name="_Toc19197293"/>
      <w:bookmarkStart w:id="36" w:name="_Toc27896446"/>
      <w:bookmarkStart w:id="37" w:name="_Toc36192614"/>
      <w:bookmarkStart w:id="38" w:name="_Toc37076345"/>
      <w:bookmarkStart w:id="39" w:name="_Toc45194791"/>
      <w:bookmarkStart w:id="40" w:name="_Toc47594203"/>
      <w:bookmarkStart w:id="41" w:name="_Toc51836834"/>
      <w:bookmarkStart w:id="42" w:name="_Toc98913528"/>
      <w:bookmarkEnd w:id="1"/>
      <w:bookmarkEnd w:id="2"/>
      <w:bookmarkEnd w:id="3"/>
      <w:bookmarkEnd w:id="4"/>
      <w:bookmarkEnd w:id="5"/>
      <w:bookmarkEnd w:id="6"/>
      <w:bookmarkEnd w:id="7"/>
      <w:r w:rsidRPr="001B7C50">
        <w:t>7.2.16</w:t>
      </w:r>
      <w:r w:rsidRPr="001B7C50">
        <w:tab/>
        <w:t>LMF Services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544329F" w14:textId="77777777" w:rsidR="000E551F" w:rsidRPr="001B7C50" w:rsidRDefault="000E551F" w:rsidP="000E551F">
      <w:r w:rsidRPr="001B7C50">
        <w:t>The following NF services are specified for LMF:</w:t>
      </w:r>
    </w:p>
    <w:p w14:paraId="4456B403" w14:textId="77777777" w:rsidR="000E551F" w:rsidRPr="001B7C50" w:rsidRDefault="000E551F" w:rsidP="000E551F">
      <w:pPr>
        <w:pStyle w:val="TH"/>
      </w:pPr>
      <w:r w:rsidRPr="001B7C50">
        <w:t>Table 7.2.16-1: NF Services provided by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0E551F" w:rsidRPr="001B7C50" w14:paraId="3FC9AD27" w14:textId="77777777" w:rsidTr="001A6861">
        <w:trPr>
          <w:cantSplit/>
          <w:tblHeader/>
          <w:jc w:val="center"/>
        </w:trPr>
        <w:tc>
          <w:tcPr>
            <w:tcW w:w="2235" w:type="dxa"/>
          </w:tcPr>
          <w:p w14:paraId="4D449E0C" w14:textId="77777777" w:rsidR="000E551F" w:rsidRPr="001B7C50" w:rsidRDefault="000E551F" w:rsidP="001A6861">
            <w:pPr>
              <w:pStyle w:val="TAH"/>
            </w:pPr>
            <w:r w:rsidRPr="001B7C50">
              <w:t>Service Name</w:t>
            </w:r>
          </w:p>
        </w:tc>
        <w:tc>
          <w:tcPr>
            <w:tcW w:w="3827" w:type="dxa"/>
          </w:tcPr>
          <w:p w14:paraId="5C700CB9" w14:textId="77777777" w:rsidR="000E551F" w:rsidRPr="001B7C50" w:rsidRDefault="000E551F" w:rsidP="001A6861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51A4F14B" w14:textId="77777777" w:rsidR="000E551F" w:rsidRPr="001B7C50" w:rsidRDefault="000E551F" w:rsidP="001A6861">
            <w:pPr>
              <w:pStyle w:val="TAH"/>
            </w:pPr>
            <w:r w:rsidRPr="001B7C50">
              <w:rPr>
                <w:lang w:eastAsia="zh-CN"/>
              </w:rPr>
              <w:t>Reference in TS 23.273 [87]</w:t>
            </w:r>
          </w:p>
        </w:tc>
      </w:tr>
      <w:tr w:rsidR="000E551F" w:rsidRPr="001B7C50" w14:paraId="14BDEA4F" w14:textId="77777777" w:rsidTr="001A6861">
        <w:trPr>
          <w:cantSplit/>
          <w:jc w:val="center"/>
        </w:trPr>
        <w:tc>
          <w:tcPr>
            <w:tcW w:w="2235" w:type="dxa"/>
          </w:tcPr>
          <w:p w14:paraId="37048204" w14:textId="77777777" w:rsidR="000E551F" w:rsidRPr="001B7C50" w:rsidRDefault="000E551F" w:rsidP="001A6861">
            <w:pPr>
              <w:pStyle w:val="TAL"/>
              <w:rPr>
                <w:lang w:eastAsia="zh-CN"/>
              </w:rPr>
            </w:pPr>
            <w:r w:rsidRPr="001B7C50">
              <w:t>Nlmf_Location</w:t>
            </w:r>
          </w:p>
        </w:tc>
        <w:tc>
          <w:tcPr>
            <w:tcW w:w="3827" w:type="dxa"/>
          </w:tcPr>
          <w:p w14:paraId="42FCACEB" w14:textId="77777777" w:rsidR="000E551F" w:rsidRPr="001B7C50" w:rsidRDefault="000E551F" w:rsidP="001A6861">
            <w:pPr>
              <w:pStyle w:val="TAL"/>
              <w:rPr>
                <w:lang w:eastAsia="zh-CN"/>
              </w:rPr>
            </w:pPr>
            <w:r w:rsidRPr="001B7C50">
              <w:t xml:space="preserve">This service enables an NF to request location determination for a target UE for the Immediate Location Request and to subscribe / get notified of the location determination for a Deferred Location Request. It </w:t>
            </w:r>
            <w:proofErr w:type="gramStart"/>
            <w:r w:rsidRPr="001B7C50">
              <w:t>allow</w:t>
            </w:r>
            <w:proofErr w:type="gramEnd"/>
            <w:r w:rsidRPr="001B7C50">
              <w:t xml:space="preserve"> NFs to request or subscribe the current geodetic and optionally civic location of a target UE.</w:t>
            </w:r>
          </w:p>
        </w:tc>
        <w:tc>
          <w:tcPr>
            <w:tcW w:w="1843" w:type="dxa"/>
          </w:tcPr>
          <w:p w14:paraId="72828890" w14:textId="77777777" w:rsidR="000E551F" w:rsidRPr="001B7C50" w:rsidRDefault="000E551F" w:rsidP="001A6861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8.3</w:t>
            </w:r>
          </w:p>
        </w:tc>
      </w:tr>
      <w:tr w:rsidR="003026A1" w:rsidRPr="001B7C50" w14:paraId="2E757B59" w14:textId="77777777" w:rsidTr="001A6861">
        <w:trPr>
          <w:cantSplit/>
          <w:jc w:val="center"/>
          <w:ins w:id="43" w:author="Murhammer, Leopold" w:date="2022-07-28T16:12:00Z"/>
        </w:trPr>
        <w:tc>
          <w:tcPr>
            <w:tcW w:w="2235" w:type="dxa"/>
          </w:tcPr>
          <w:p w14:paraId="2BAD1607" w14:textId="4F8CE78D" w:rsidR="003026A1" w:rsidRPr="001B7C50" w:rsidRDefault="003026A1" w:rsidP="001A6861">
            <w:pPr>
              <w:pStyle w:val="TAL"/>
              <w:rPr>
                <w:ins w:id="44" w:author="Murhammer, Leopold" w:date="2022-07-28T16:12:00Z"/>
              </w:rPr>
            </w:pPr>
            <w:ins w:id="45" w:author="Murhammer, Leopold" w:date="2022-07-28T16:12:00Z">
              <w:r>
                <w:t>Nlmf_</w:t>
              </w:r>
            </w:ins>
            <w:ins w:id="46" w:author="Murhammer, Leopold" w:date="2022-07-28T16:37:00Z">
              <w:r w:rsidR="00B950EF">
                <w:t>R</w:t>
              </w:r>
            </w:ins>
            <w:ins w:id="47" w:author="Murhammer, Leopold" w:date="2022-07-28T16:12:00Z">
              <w:r>
                <w:t>outing</w:t>
              </w:r>
            </w:ins>
          </w:p>
        </w:tc>
        <w:tc>
          <w:tcPr>
            <w:tcW w:w="3827" w:type="dxa"/>
          </w:tcPr>
          <w:p w14:paraId="2A32D9BE" w14:textId="43432D8D" w:rsidR="003026A1" w:rsidRPr="001B7C50" w:rsidRDefault="003026A1" w:rsidP="001A6861">
            <w:pPr>
              <w:pStyle w:val="TAL"/>
              <w:rPr>
                <w:ins w:id="48" w:author="Murhammer, Leopold" w:date="2022-07-28T16:12:00Z"/>
              </w:rPr>
            </w:pPr>
            <w:ins w:id="49" w:author="Murhammer, Leopold" w:date="2022-07-28T16:12:00Z">
              <w:r>
                <w:t xml:space="preserve">This service </w:t>
              </w:r>
            </w:ins>
            <w:ins w:id="50" w:author="Murhammer, Leopold" w:date="2022-07-28T16:13:00Z">
              <w:r w:rsidRPr="003026A1">
                <w:t>provides the proper PSAP destination address</w:t>
              </w:r>
              <w:r>
                <w:t xml:space="preserve"> for emergency services.</w:t>
              </w:r>
            </w:ins>
          </w:p>
        </w:tc>
        <w:tc>
          <w:tcPr>
            <w:tcW w:w="1843" w:type="dxa"/>
          </w:tcPr>
          <w:p w14:paraId="7BD827A2" w14:textId="0337605B" w:rsidR="003026A1" w:rsidRPr="001B7C50" w:rsidRDefault="003026A1" w:rsidP="001A6861">
            <w:pPr>
              <w:pStyle w:val="TAC"/>
              <w:rPr>
                <w:ins w:id="51" w:author="Murhammer, Leopold" w:date="2022-07-28T16:12:00Z"/>
                <w:lang w:eastAsia="zh-CN"/>
              </w:rPr>
            </w:pPr>
            <w:ins w:id="52" w:author="Murhammer, Leopold" w:date="2022-07-28T16:13:00Z">
              <w:r>
                <w:rPr>
                  <w:lang w:eastAsia="zh-CN"/>
                </w:rPr>
                <w:t>-</w:t>
              </w:r>
            </w:ins>
          </w:p>
        </w:tc>
      </w:tr>
    </w:tbl>
    <w:p w14:paraId="2009492E" w14:textId="77777777" w:rsidR="00F97A00" w:rsidRDefault="00F97A00" w:rsidP="000029B2">
      <w:pPr>
        <w:pStyle w:val="berschrift3"/>
      </w:pPr>
    </w:p>
    <w:p w14:paraId="550B13ED" w14:textId="77777777" w:rsidR="00F97A00" w:rsidRDefault="00F97A00" w:rsidP="000029B2">
      <w:pPr>
        <w:pStyle w:val="berschrift3"/>
      </w:pPr>
    </w:p>
    <w:p w14:paraId="48B6E374" w14:textId="77777777" w:rsidR="00F97A00" w:rsidRDefault="00F97A00" w:rsidP="000029B2">
      <w:pPr>
        <w:pStyle w:val="berschrift3"/>
      </w:pPr>
    </w:p>
    <w:p w14:paraId="6ECE19F2" w14:textId="77777777" w:rsidR="00F97A00" w:rsidRDefault="00F97A00" w:rsidP="000029B2">
      <w:pPr>
        <w:pStyle w:val="berschrift3"/>
      </w:pPr>
    </w:p>
    <w:bookmarkEnd w:id="35"/>
    <w:bookmarkEnd w:id="36"/>
    <w:bookmarkEnd w:id="37"/>
    <w:bookmarkEnd w:id="38"/>
    <w:bookmarkEnd w:id="39"/>
    <w:bookmarkEnd w:id="40"/>
    <w:bookmarkEnd w:id="41"/>
    <w:bookmarkEnd w:id="42"/>
    <w:p w14:paraId="60CF26F3" w14:textId="1A20BBBD" w:rsidR="007906C9" w:rsidRPr="00EA595D" w:rsidRDefault="007906C9" w:rsidP="007906C9">
      <w:pPr>
        <w:pStyle w:val="berschrif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4D17A" w14:textId="77D89638" w:rsidR="00E21E2C" w:rsidRPr="00E21E2C" w:rsidRDefault="00E21E2C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E21E2C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B0189" w14:textId="77777777" w:rsidR="00DA733D" w:rsidRDefault="00DA733D">
      <w:r>
        <w:separator/>
      </w:r>
    </w:p>
  </w:endnote>
  <w:endnote w:type="continuationSeparator" w:id="0">
    <w:p w14:paraId="24BABBF8" w14:textId="77777777" w:rsidR="00DA733D" w:rsidRDefault="00DA733D">
      <w:r>
        <w:continuationSeparator/>
      </w:r>
    </w:p>
  </w:endnote>
  <w:endnote w:type="continuationNotice" w:id="1">
    <w:p w14:paraId="1AB40EF9" w14:textId="77777777" w:rsidR="00DA733D" w:rsidRDefault="00DA73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6F213" w14:textId="77777777" w:rsidR="00DA733D" w:rsidRDefault="00DA733D">
      <w:r>
        <w:separator/>
      </w:r>
    </w:p>
  </w:footnote>
  <w:footnote w:type="continuationSeparator" w:id="0">
    <w:p w14:paraId="0BDE720B" w14:textId="77777777" w:rsidR="00DA733D" w:rsidRDefault="00DA733D">
      <w:r>
        <w:continuationSeparator/>
      </w:r>
    </w:p>
  </w:footnote>
  <w:footnote w:type="continuationNotice" w:id="1">
    <w:p w14:paraId="2B0F029D" w14:textId="77777777" w:rsidR="00DA733D" w:rsidRDefault="00DA73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675E60"/>
    <w:multiLevelType w:val="hybridMultilevel"/>
    <w:tmpl w:val="B27CB9F8"/>
    <w:lvl w:ilvl="0" w:tplc="76B2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96222A"/>
    <w:multiLevelType w:val="hybridMultilevel"/>
    <w:tmpl w:val="B45A5C7A"/>
    <w:lvl w:ilvl="0" w:tplc="76B2F7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0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21"/>
  </w:num>
  <w:num w:numId="3">
    <w:abstractNumId w:val="12"/>
  </w:num>
  <w:num w:numId="4">
    <w:abstractNumId w:val="8"/>
  </w:num>
  <w:num w:numId="5">
    <w:abstractNumId w:val="3"/>
  </w:num>
  <w:num w:numId="6">
    <w:abstractNumId w:val="18"/>
  </w:num>
  <w:num w:numId="7">
    <w:abstractNumId w:val="14"/>
  </w:num>
  <w:num w:numId="8">
    <w:abstractNumId w:val="22"/>
  </w:num>
  <w:num w:numId="9">
    <w:abstractNumId w:val="13"/>
  </w:num>
  <w:num w:numId="10">
    <w:abstractNumId w:val="19"/>
  </w:num>
  <w:num w:numId="11">
    <w:abstractNumId w:val="9"/>
  </w:num>
  <w:num w:numId="12">
    <w:abstractNumId w:val="1"/>
  </w:num>
  <w:num w:numId="13">
    <w:abstractNumId w:val="16"/>
  </w:num>
  <w:num w:numId="14">
    <w:abstractNumId w:val="15"/>
  </w:num>
  <w:num w:numId="15">
    <w:abstractNumId w:val="17"/>
  </w:num>
  <w:num w:numId="16">
    <w:abstractNumId w:val="6"/>
  </w:num>
  <w:num w:numId="17">
    <w:abstractNumId w:val="11"/>
  </w:num>
  <w:num w:numId="18">
    <w:abstractNumId w:val="20"/>
  </w:num>
  <w:num w:numId="19">
    <w:abstractNumId w:val="23"/>
  </w:num>
  <w:num w:numId="20">
    <w:abstractNumId w:val="0"/>
  </w:num>
  <w:num w:numId="21">
    <w:abstractNumId w:val="5"/>
  </w:num>
  <w:num w:numId="22">
    <w:abstractNumId w:val="7"/>
  </w:num>
  <w:num w:numId="23">
    <w:abstractNumId w:val="2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hammer, Leopold">
    <w15:presenceInfo w15:providerId="None" w15:userId="Murhammer, Leop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4239"/>
    <w:rsid w:val="00064D2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449B"/>
    <w:rsid w:val="00086F9A"/>
    <w:rsid w:val="0008717D"/>
    <w:rsid w:val="00090BE4"/>
    <w:rsid w:val="00090E01"/>
    <w:rsid w:val="00094CD2"/>
    <w:rsid w:val="00095C1E"/>
    <w:rsid w:val="00095E01"/>
    <w:rsid w:val="0009661F"/>
    <w:rsid w:val="000967EE"/>
    <w:rsid w:val="0009782E"/>
    <w:rsid w:val="000A2EFA"/>
    <w:rsid w:val="000A6394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551F"/>
    <w:rsid w:val="000E76FA"/>
    <w:rsid w:val="000F0795"/>
    <w:rsid w:val="000F0C5F"/>
    <w:rsid w:val="000F27A9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6ECE"/>
    <w:rsid w:val="00157A69"/>
    <w:rsid w:val="001617DF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3333"/>
    <w:rsid w:val="001C416D"/>
    <w:rsid w:val="001D107E"/>
    <w:rsid w:val="001D6E02"/>
    <w:rsid w:val="001D77E4"/>
    <w:rsid w:val="001E005B"/>
    <w:rsid w:val="001E3159"/>
    <w:rsid w:val="001E41F3"/>
    <w:rsid w:val="001E6BA5"/>
    <w:rsid w:val="001E6FBD"/>
    <w:rsid w:val="001F525A"/>
    <w:rsid w:val="001F562C"/>
    <w:rsid w:val="0020071A"/>
    <w:rsid w:val="00200D62"/>
    <w:rsid w:val="00204331"/>
    <w:rsid w:val="0020542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6302"/>
    <w:rsid w:val="00237216"/>
    <w:rsid w:val="00237395"/>
    <w:rsid w:val="00244E12"/>
    <w:rsid w:val="00244F4D"/>
    <w:rsid w:val="002456A5"/>
    <w:rsid w:val="0025045E"/>
    <w:rsid w:val="002510E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831F6"/>
    <w:rsid w:val="002834A7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F95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5EC1"/>
    <w:rsid w:val="002F6132"/>
    <w:rsid w:val="002F774B"/>
    <w:rsid w:val="002F7A9A"/>
    <w:rsid w:val="002F7BC6"/>
    <w:rsid w:val="00300161"/>
    <w:rsid w:val="00301C03"/>
    <w:rsid w:val="00301C8D"/>
    <w:rsid w:val="003026A1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3082"/>
    <w:rsid w:val="003635CC"/>
    <w:rsid w:val="0036368D"/>
    <w:rsid w:val="003648D7"/>
    <w:rsid w:val="00364BDA"/>
    <w:rsid w:val="00364D67"/>
    <w:rsid w:val="00365ECF"/>
    <w:rsid w:val="00370900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1EFA"/>
    <w:rsid w:val="003B3E42"/>
    <w:rsid w:val="003B40E1"/>
    <w:rsid w:val="003B65A5"/>
    <w:rsid w:val="003B6746"/>
    <w:rsid w:val="003B7306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388A"/>
    <w:rsid w:val="003E7D28"/>
    <w:rsid w:val="003F358F"/>
    <w:rsid w:val="003F3C5E"/>
    <w:rsid w:val="003F46FE"/>
    <w:rsid w:val="003F6C26"/>
    <w:rsid w:val="003F6D04"/>
    <w:rsid w:val="003F714A"/>
    <w:rsid w:val="003F78BE"/>
    <w:rsid w:val="004006F1"/>
    <w:rsid w:val="00404A1E"/>
    <w:rsid w:val="0040761D"/>
    <w:rsid w:val="00407CB7"/>
    <w:rsid w:val="004100DC"/>
    <w:rsid w:val="00410371"/>
    <w:rsid w:val="00413B5A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4427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5137"/>
    <w:rsid w:val="004B0622"/>
    <w:rsid w:val="004B0F23"/>
    <w:rsid w:val="004B3E96"/>
    <w:rsid w:val="004B75B7"/>
    <w:rsid w:val="004C0062"/>
    <w:rsid w:val="004C0785"/>
    <w:rsid w:val="004C153E"/>
    <w:rsid w:val="004C3BF8"/>
    <w:rsid w:val="004C4718"/>
    <w:rsid w:val="004C66C5"/>
    <w:rsid w:val="004C7768"/>
    <w:rsid w:val="004D0A58"/>
    <w:rsid w:val="004D1112"/>
    <w:rsid w:val="004D3047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427"/>
    <w:rsid w:val="00531664"/>
    <w:rsid w:val="00531E7D"/>
    <w:rsid w:val="00534647"/>
    <w:rsid w:val="00536FAB"/>
    <w:rsid w:val="00540E1C"/>
    <w:rsid w:val="00543944"/>
    <w:rsid w:val="00547111"/>
    <w:rsid w:val="00553776"/>
    <w:rsid w:val="00555CFC"/>
    <w:rsid w:val="005607D3"/>
    <w:rsid w:val="005635C7"/>
    <w:rsid w:val="0056723A"/>
    <w:rsid w:val="0057195A"/>
    <w:rsid w:val="00576C83"/>
    <w:rsid w:val="005832DE"/>
    <w:rsid w:val="0058705B"/>
    <w:rsid w:val="00591B98"/>
    <w:rsid w:val="00592D74"/>
    <w:rsid w:val="00596B18"/>
    <w:rsid w:val="00597E3F"/>
    <w:rsid w:val="005A0080"/>
    <w:rsid w:val="005A10AC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61D1"/>
    <w:rsid w:val="00636678"/>
    <w:rsid w:val="00642BB6"/>
    <w:rsid w:val="00642C02"/>
    <w:rsid w:val="006436D0"/>
    <w:rsid w:val="00644D28"/>
    <w:rsid w:val="006456D6"/>
    <w:rsid w:val="0065264F"/>
    <w:rsid w:val="00665AFF"/>
    <w:rsid w:val="00667679"/>
    <w:rsid w:val="0067057C"/>
    <w:rsid w:val="0067082A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61F1"/>
    <w:rsid w:val="006C23EB"/>
    <w:rsid w:val="006C3B3E"/>
    <w:rsid w:val="006C7ED0"/>
    <w:rsid w:val="006D18D3"/>
    <w:rsid w:val="006D4E77"/>
    <w:rsid w:val="006D5129"/>
    <w:rsid w:val="006E21FB"/>
    <w:rsid w:val="006E4A48"/>
    <w:rsid w:val="006E6BCF"/>
    <w:rsid w:val="006E7F7D"/>
    <w:rsid w:val="006E7FDC"/>
    <w:rsid w:val="006F5951"/>
    <w:rsid w:val="0070388D"/>
    <w:rsid w:val="00704642"/>
    <w:rsid w:val="007063CC"/>
    <w:rsid w:val="0070698F"/>
    <w:rsid w:val="007079F9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5CCB"/>
    <w:rsid w:val="00737D34"/>
    <w:rsid w:val="00742223"/>
    <w:rsid w:val="00742998"/>
    <w:rsid w:val="00745433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07BC"/>
    <w:rsid w:val="007B26D7"/>
    <w:rsid w:val="007B428C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01A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7E39"/>
    <w:rsid w:val="009C00C7"/>
    <w:rsid w:val="009C3B73"/>
    <w:rsid w:val="009C430F"/>
    <w:rsid w:val="009C741F"/>
    <w:rsid w:val="009D31D7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734F"/>
    <w:rsid w:val="00A00691"/>
    <w:rsid w:val="00A00F0C"/>
    <w:rsid w:val="00A01286"/>
    <w:rsid w:val="00A0442A"/>
    <w:rsid w:val="00A0661E"/>
    <w:rsid w:val="00A117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2D23"/>
    <w:rsid w:val="00A47E70"/>
    <w:rsid w:val="00A50BBE"/>
    <w:rsid w:val="00A50CF0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51DB3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61A1"/>
    <w:rsid w:val="00B66FE5"/>
    <w:rsid w:val="00B67481"/>
    <w:rsid w:val="00B67B97"/>
    <w:rsid w:val="00B72154"/>
    <w:rsid w:val="00B73D11"/>
    <w:rsid w:val="00B74E23"/>
    <w:rsid w:val="00B82606"/>
    <w:rsid w:val="00B85D53"/>
    <w:rsid w:val="00B86D97"/>
    <w:rsid w:val="00B92DE4"/>
    <w:rsid w:val="00B950EF"/>
    <w:rsid w:val="00B968C8"/>
    <w:rsid w:val="00B96CD6"/>
    <w:rsid w:val="00BA04B4"/>
    <w:rsid w:val="00BA097F"/>
    <w:rsid w:val="00BA1708"/>
    <w:rsid w:val="00BA3EC5"/>
    <w:rsid w:val="00BA4FB3"/>
    <w:rsid w:val="00BA51D9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1A0C"/>
    <w:rsid w:val="00BE268A"/>
    <w:rsid w:val="00BE2AB1"/>
    <w:rsid w:val="00BE396F"/>
    <w:rsid w:val="00BE4AAE"/>
    <w:rsid w:val="00BE4CA2"/>
    <w:rsid w:val="00BE6E78"/>
    <w:rsid w:val="00BE75C0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66C4A"/>
    <w:rsid w:val="00C714CB"/>
    <w:rsid w:val="00C765EB"/>
    <w:rsid w:val="00C77CDA"/>
    <w:rsid w:val="00C80B55"/>
    <w:rsid w:val="00C86BC1"/>
    <w:rsid w:val="00C94792"/>
    <w:rsid w:val="00C95985"/>
    <w:rsid w:val="00CA0AA9"/>
    <w:rsid w:val="00CA1EA7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A733D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34CF"/>
    <w:rsid w:val="00DE36B5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21E2C"/>
    <w:rsid w:val="00E2350F"/>
    <w:rsid w:val="00E25FC5"/>
    <w:rsid w:val="00E27272"/>
    <w:rsid w:val="00E27DB1"/>
    <w:rsid w:val="00E303AB"/>
    <w:rsid w:val="00E31A6F"/>
    <w:rsid w:val="00E32339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B7ABD"/>
    <w:rsid w:val="00EC20C5"/>
    <w:rsid w:val="00EC32F7"/>
    <w:rsid w:val="00EC61CA"/>
    <w:rsid w:val="00ED324B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21A6"/>
    <w:rsid w:val="00F12665"/>
    <w:rsid w:val="00F1742C"/>
    <w:rsid w:val="00F205AD"/>
    <w:rsid w:val="00F21ECA"/>
    <w:rsid w:val="00F24A28"/>
    <w:rsid w:val="00F25D98"/>
    <w:rsid w:val="00F300FB"/>
    <w:rsid w:val="00F32C06"/>
    <w:rsid w:val="00F32EA9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901E3"/>
    <w:rsid w:val="00F913AE"/>
    <w:rsid w:val="00F92AB0"/>
    <w:rsid w:val="00F932B9"/>
    <w:rsid w:val="00F93A68"/>
    <w:rsid w:val="00F97A00"/>
    <w:rsid w:val="00FA0C8E"/>
    <w:rsid w:val="00FA2D35"/>
    <w:rsid w:val="00FA31CA"/>
    <w:rsid w:val="00FA368E"/>
    <w:rsid w:val="00FB24F6"/>
    <w:rsid w:val="00FB3159"/>
    <w:rsid w:val="00FB6386"/>
    <w:rsid w:val="00FB7CCE"/>
    <w:rsid w:val="00FC30E3"/>
    <w:rsid w:val="00FC3A2F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uiPriority w:val="6"/>
    <w:qFormat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link w:val="berschrift4"/>
    <w:rsid w:val="00185A4B"/>
    <w:rPr>
      <w:rFonts w:ascii="Arial" w:hAnsi="Arial"/>
      <w:sz w:val="24"/>
      <w:lang w:val="en-GB" w:eastAsia="en-US"/>
    </w:rPr>
  </w:style>
  <w:style w:type="character" w:customStyle="1" w:styleId="berschrift3Zchn">
    <w:name w:val="Überschrift 3 Zchn"/>
    <w:link w:val="berschrift3"/>
    <w:rsid w:val="00446B11"/>
    <w:rPr>
      <w:rFonts w:ascii="Arial" w:hAnsi="Arial"/>
      <w:sz w:val="28"/>
      <w:lang w:val="en-GB" w:eastAsia="en-US"/>
    </w:rPr>
  </w:style>
  <w:style w:type="character" w:customStyle="1" w:styleId="berschrift5Zchn">
    <w:name w:val="Überschrift 5 Zchn"/>
    <w:link w:val="berschrift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berschrift1Zchn">
    <w:name w:val="Überschrift 1 Zchn"/>
    <w:link w:val="berschrift1"/>
    <w:rsid w:val="00507013"/>
    <w:rPr>
      <w:rFonts w:ascii="Arial" w:hAnsi="Arial"/>
      <w:sz w:val="36"/>
      <w:lang w:val="en-GB" w:eastAsia="en-US"/>
    </w:rPr>
  </w:style>
  <w:style w:type="paragraph" w:styleId="StandardWeb">
    <w:name w:val="Normal (Web)"/>
    <w:basedOn w:val="Standard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Standard"/>
    <w:uiPriority w:val="7"/>
    <w:qFormat/>
    <w:rsid w:val="00FF4034"/>
    <w:pPr>
      <w:tabs>
        <w:tab w:val="num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Standard"/>
    <w:uiPriority w:val="8"/>
    <w:qFormat/>
    <w:rsid w:val="00FF4034"/>
    <w:pPr>
      <w:tabs>
        <w:tab w:val="left" w:pos="1361"/>
        <w:tab w:val="num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numbering" w:customStyle="1" w:styleId="ListNumbers">
    <w:name w:val="ListNumbers"/>
    <w:uiPriority w:val="99"/>
    <w:rsid w:val="00FF4034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D7A10-77D9-45D2-A568-A8A0D076E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2192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2534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leopold.murhammer@magenta.at</dc:creator>
  <cp:keywords/>
  <cp:lastModifiedBy>Murhammer, Leopold</cp:lastModifiedBy>
  <cp:revision>20</cp:revision>
  <dcterms:created xsi:type="dcterms:W3CDTF">2022-05-18T14:18:00Z</dcterms:created>
  <dcterms:modified xsi:type="dcterms:W3CDTF">2022-08-09T15:47:00Z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_DocHome">
    <vt:i4>-1960641567</vt:i4>
  </property>
  <property fmtid="{D5CDD505-2E9C-101B-9397-08002B2CF9AE}" pid="10" name="NSCPROP_SA">
    <vt:lpwstr>C:\Users\dongeun\.tdocb\tdocs\S2-2200847\S2-2200847 - 23501 CR_NSAGv1.docx</vt:lpwstr>
  </property>
  <property fmtid="{D5CDD505-2E9C-101B-9397-08002B2CF9AE}" pid="11" name="MSIP_Label_55339bf0-f345-473a-9ec8-6ca7c8197055_Enabled">
    <vt:lpwstr>true</vt:lpwstr>
  </property>
  <property fmtid="{D5CDD505-2E9C-101B-9397-08002B2CF9AE}" pid="12" name="MSIP_Label_55339bf0-f345-473a-9ec8-6ca7c8197055_SetDate">
    <vt:lpwstr>2022-07-28T13:58:38Z</vt:lpwstr>
  </property>
  <property fmtid="{D5CDD505-2E9C-101B-9397-08002B2CF9AE}" pid="13" name="MSIP_Label_55339bf0-f345-473a-9ec8-6ca7c8197055_Method">
    <vt:lpwstr>Privileged</vt:lpwstr>
  </property>
  <property fmtid="{D5CDD505-2E9C-101B-9397-08002B2CF9AE}" pid="14" name="MSIP_Label_55339bf0-f345-473a-9ec8-6ca7c8197055_Name">
    <vt:lpwstr>OFFEN</vt:lpwstr>
  </property>
  <property fmtid="{D5CDD505-2E9C-101B-9397-08002B2CF9AE}" pid="15" name="MSIP_Label_55339bf0-f345-473a-9ec8-6ca7c8197055_SiteId">
    <vt:lpwstr>d313b56f-f400-44d3-8403-4b468b3d8ded</vt:lpwstr>
  </property>
  <property fmtid="{D5CDD505-2E9C-101B-9397-08002B2CF9AE}" pid="16" name="MSIP_Label_55339bf0-f345-473a-9ec8-6ca7c8197055_ActionId">
    <vt:lpwstr>b14a8df1-ca6a-4b03-910c-1853cfebe122</vt:lpwstr>
  </property>
  <property fmtid="{D5CDD505-2E9C-101B-9397-08002B2CF9AE}" pid="17" name="MSIP_Label_55339bf0-f345-473a-9ec8-6ca7c8197055_ContentBits">
    <vt:lpwstr>0</vt:lpwstr>
  </property>
</Properties>
</file>